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8D" w:rsidRDefault="00724B8D" w:rsidP="00724B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5A2276" w:rsidRPr="005A2276">
        <w:rPr>
          <w:b/>
          <w:noProof/>
          <w:sz w:val="24"/>
        </w:rPr>
        <w:t>C1-233544</w:t>
      </w:r>
    </w:p>
    <w:p w:rsidR="00305F43" w:rsidRDefault="00724B8D" w:rsidP="00305F4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0047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0047" w:rsidP="00E36A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6ABD">
                <w:rPr>
                  <w:rFonts w:hint="eastAsia"/>
                  <w:b/>
                  <w:noProof/>
                  <w:sz w:val="28"/>
                  <w:lang w:eastAsia="zh-CN"/>
                </w:rPr>
                <w:t>0036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2276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B0047" w:rsidP="0082199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B62BC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B62BCF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00EC">
            <w:pPr>
              <w:pStyle w:val="CRCoverPage"/>
              <w:spacing w:after="0"/>
              <w:ind w:left="100"/>
              <w:rPr>
                <w:noProof/>
              </w:rPr>
            </w:pPr>
            <w:r w:rsidRPr="001E00EC">
              <w:rPr>
                <w:lang w:eastAsia="zh-CN"/>
              </w:rPr>
              <w:t>Remove EN in A.3</w:t>
            </w:r>
            <w:r w:rsidR="00A4599C">
              <w:rPr>
                <w:rFonts w:hint="eastAsia"/>
                <w:lang w:eastAsia="zh-CN"/>
              </w:rPr>
              <w:t xml:space="preserve"> </w:t>
            </w:r>
            <w:r w:rsidR="00A4599C" w:rsidRPr="00A4599C">
              <w:rPr>
                <w:lang w:eastAsia="zh-CN"/>
              </w:rPr>
              <w:t>mirror CR to 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2A92" w:rsidP="008B0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7C2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0047" w:rsidP="005013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</w:t>
              </w:r>
              <w:r w:rsidR="0050130B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89792C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A5D4C">
              <w:t xml:space="preserve">How CoAP message is routed from constrained </w:t>
            </w:r>
            <w:r>
              <w:t>UE</w:t>
            </w:r>
            <w:r w:rsidRPr="005A5D4C">
              <w:t xml:space="preserve"> to MSGin5G UE is </w:t>
            </w:r>
            <w:r>
              <w:rPr>
                <w:rFonts w:hint="eastAsia"/>
                <w:lang w:eastAsia="zh-CN"/>
              </w:rPr>
              <w:t>discussed in Rel-17, but an EN is still not removed in A.3. This CR is proposed to remove the EN in A.3.</w:t>
            </w:r>
          </w:p>
          <w:p w:rsidR="0089792C" w:rsidRPr="00652FA4" w:rsidRDefault="0089792C" w:rsidP="00E704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89792C" w:rsidRDefault="0089792C" w:rsidP="00E7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How </w:t>
            </w:r>
            <w:r w:rsidRPr="005A5D4C">
              <w:t xml:space="preserve">CoAP message is routed from constrained </w:t>
            </w:r>
            <w:r>
              <w:t>UE</w:t>
            </w:r>
            <w:r w:rsidRPr="005A5D4C">
              <w:t xml:space="preserve"> to MSGin5G UE is </w:t>
            </w:r>
            <w:r>
              <w:rPr>
                <w:rFonts w:hint="eastAsia"/>
                <w:lang w:eastAsia="zh-CN"/>
              </w:rPr>
              <w:t>discussed in Rel-17 but the related EN is not removed in Rel-17. This CR is proposed to remove the related EN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there is no backwards compatible issue based on the change of this CR.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92C" w:rsidRDefault="0089792C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 in A.3.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89792C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 is still existed in A.3.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A.3,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D47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Rev1: Change the work item in cover page to 5GMARCH</w:t>
            </w:r>
            <w:r w:rsidR="00321937"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2E2B60" w:rsidRDefault="002E2B60" w:rsidP="002E2B60">
      <w:pPr>
        <w:pStyle w:val="1"/>
      </w:pPr>
      <w:bookmarkStart w:id="1" w:name="_Toc104711123"/>
      <w:bookmarkStart w:id="2" w:name="_Toc123647647"/>
      <w:r>
        <w:rPr>
          <w:lang w:eastAsia="ko-KR"/>
        </w:rPr>
        <w:t>A.3</w:t>
      </w:r>
      <w:r>
        <w:tab/>
        <w:t>Based on CoAP</w:t>
      </w:r>
      <w:bookmarkEnd w:id="1"/>
      <w:bookmarkEnd w:id="2"/>
    </w:p>
    <w:p w:rsidR="002E2B60" w:rsidRDefault="002E2B60" w:rsidP="002E2B60">
      <w:pPr>
        <w:rPr>
          <w:noProof/>
          <w:lang w:eastAsia="zh-CN"/>
        </w:rPr>
      </w:pPr>
      <w:r>
        <w:rPr>
          <w:noProof/>
        </w:rPr>
        <w:t xml:space="preserve">The following clauses describe example of the </w:t>
      </w:r>
      <w:r>
        <w:t>MSGin5G Constrained UE message format based on CoAP</w:t>
      </w:r>
      <w:r>
        <w:rPr>
          <w:noProof/>
        </w:rPr>
        <w:t>.</w:t>
      </w:r>
      <w:ins w:id="3" w:author="ly20230302" w:date="2023-04-05T22:28:00Z">
        <w:r w:rsidR="0098079A">
          <w:rPr>
            <w:rFonts w:hint="eastAsia"/>
            <w:noProof/>
            <w:lang w:eastAsia="zh-CN"/>
          </w:rPr>
          <w:t xml:space="preserve"> </w:t>
        </w:r>
      </w:ins>
    </w:p>
    <w:p w:rsidR="002E2B60" w:rsidRDefault="002E2B60" w:rsidP="002E2B60">
      <w:pPr>
        <w:pStyle w:val="NO"/>
        <w:rPr>
          <w:lang w:eastAsia="zh-CN"/>
        </w:rPr>
      </w:pPr>
      <w:bookmarkStart w:id="4" w:name="_Hlk100578493"/>
      <w:r w:rsidRPr="005A5D4C">
        <w:t>NOTE:</w:t>
      </w:r>
      <w:r w:rsidRPr="005A5D4C">
        <w:tab/>
        <w:t>Message format and protocol defined in this clause can be used if the communication between the Constrained UE and the MSGin5G GW UE is not based on PC5 / NR-PC5.</w:t>
      </w:r>
    </w:p>
    <w:p w:rsidR="00FA448D" w:rsidRPr="005A5D4C" w:rsidRDefault="00FA448D" w:rsidP="00FA448D">
      <w:pPr>
        <w:rPr>
          <w:noProof/>
        </w:rPr>
      </w:pPr>
      <w:ins w:id="5" w:author="ly20230302" w:date="2023-04-05T22:29:00Z">
        <w:r>
          <w:rPr>
            <w:rFonts w:hint="eastAsia"/>
            <w:noProof/>
          </w:rPr>
          <w:t xml:space="preserve">The constrained UE may discover the MSGin5G UE based on the 5G Prose </w:t>
        </w:r>
        <w:r w:rsidRPr="00CB5EC9">
          <w:rPr>
            <w:noProof/>
          </w:rPr>
          <w:t>Direct Discovery</w:t>
        </w:r>
        <w:r>
          <w:rPr>
            <w:rFonts w:hint="eastAsia"/>
            <w:noProof/>
          </w:rPr>
          <w:t xml:space="preserve"> specified in </w:t>
        </w:r>
      </w:ins>
      <w:ins w:id="6" w:author="ly20230302" w:date="2023-04-05T22:30:00Z">
        <w:r>
          <w:rPr>
            <w:rFonts w:hint="eastAsia"/>
            <w:noProof/>
          </w:rPr>
          <w:t>3GPP</w:t>
        </w:r>
        <w:r>
          <w:rPr>
            <w:noProof/>
          </w:rPr>
          <w:t> TS </w:t>
        </w:r>
        <w:r>
          <w:rPr>
            <w:rFonts w:hint="eastAsia"/>
            <w:noProof/>
          </w:rPr>
          <w:t>2</w:t>
        </w:r>
      </w:ins>
      <w:ins w:id="7" w:author="ly20230302" w:date="2023-04-05T22:38:00Z">
        <w:r>
          <w:rPr>
            <w:rFonts w:hint="eastAsia"/>
            <w:noProof/>
          </w:rPr>
          <w:t>4</w:t>
        </w:r>
      </w:ins>
      <w:ins w:id="8" w:author="ly20230302" w:date="2023-04-05T22:30:00Z">
        <w:r>
          <w:rPr>
            <w:noProof/>
          </w:rPr>
          <w:t>.</w:t>
        </w:r>
      </w:ins>
      <w:ins w:id="9" w:author="ly20230302" w:date="2023-04-05T22:39:00Z">
        <w:r>
          <w:rPr>
            <w:rFonts w:hint="eastAsia"/>
            <w:noProof/>
          </w:rPr>
          <w:t>554</w:t>
        </w:r>
      </w:ins>
      <w:ins w:id="10" w:author="ly20230302" w:date="2023-04-05T22:30:00Z">
        <w:r>
          <w:rPr>
            <w:noProof/>
          </w:rPr>
          <w:t> [</w:t>
        </w:r>
      </w:ins>
      <w:ins w:id="11" w:author="ly20230302" w:date="2023-04-05T22:39:00Z">
        <w:r>
          <w:rPr>
            <w:rFonts w:hint="eastAsia"/>
            <w:noProof/>
          </w:rPr>
          <w:t>x</w:t>
        </w:r>
      </w:ins>
      <w:ins w:id="12" w:author="ly20230302" w:date="2023-04-05T22:30:00Z">
        <w:r>
          <w:rPr>
            <w:noProof/>
          </w:rPr>
          <w:t>]</w:t>
        </w:r>
        <w:r>
          <w:rPr>
            <w:rFonts w:hint="eastAsia"/>
            <w:noProof/>
          </w:rPr>
          <w:t xml:space="preserve">. </w:t>
        </w:r>
      </w:ins>
      <w:ins w:id="13" w:author="ly20230302" w:date="2023-04-05T22:28:00Z">
        <w:r>
          <w:rPr>
            <w:rFonts w:hint="eastAsia"/>
            <w:noProof/>
          </w:rPr>
          <w:t xml:space="preserve">The communication between </w:t>
        </w:r>
        <w:r w:rsidRPr="005A5D4C">
          <w:rPr>
            <w:noProof/>
          </w:rPr>
          <w:t xml:space="preserve">constrained </w:t>
        </w:r>
        <w:r>
          <w:rPr>
            <w:noProof/>
          </w:rPr>
          <w:t>UE</w:t>
        </w:r>
        <w:r w:rsidRPr="005A5D4C">
          <w:rPr>
            <w:noProof/>
          </w:rPr>
          <w:t xml:space="preserve"> </w:t>
        </w:r>
        <w:r>
          <w:rPr>
            <w:rFonts w:hint="eastAsia"/>
            <w:noProof/>
          </w:rPr>
          <w:t>and</w:t>
        </w:r>
        <w:r w:rsidRPr="005A5D4C">
          <w:rPr>
            <w:noProof/>
          </w:rPr>
          <w:t xml:space="preserve"> MSGin5G UE</w:t>
        </w:r>
        <w:r>
          <w:rPr>
            <w:rFonts w:hint="eastAsia"/>
            <w:noProof/>
          </w:rPr>
          <w:t xml:space="preserve"> is </w:t>
        </w:r>
      </w:ins>
      <w:ins w:id="14" w:author="ly20230302" w:date="2023-04-05T22:29:00Z">
        <w:r>
          <w:rPr>
            <w:rFonts w:hint="eastAsia"/>
            <w:noProof/>
          </w:rPr>
          <w:t xml:space="preserve">based on the </w:t>
        </w:r>
      </w:ins>
      <w:ins w:id="15" w:author="ly20230302" w:date="2023-04-05T22:42:00Z">
        <w:r w:rsidRPr="00C33F68">
          <w:rPr>
            <w:noProof/>
          </w:rPr>
          <w:t>Unicast mode</w:t>
        </w:r>
        <w:r w:rsidRPr="00CB5EC9">
          <w:rPr>
            <w:noProof/>
          </w:rPr>
          <w:t xml:space="preserve"> </w:t>
        </w:r>
      </w:ins>
      <w:ins w:id="16" w:author="ly20230302" w:date="2023-04-05T22:30:00Z">
        <w:r w:rsidRPr="00CB5EC9">
          <w:rPr>
            <w:noProof/>
          </w:rPr>
          <w:t>5G ProSe Direct Communication</w:t>
        </w:r>
      </w:ins>
      <w:ins w:id="17" w:author="ly20230302" w:date="2023-04-05T22:31:00Z">
        <w:r w:rsidRPr="0098079A">
          <w:rPr>
            <w:rFonts w:hint="eastAsia"/>
            <w:noProof/>
          </w:rPr>
          <w:t xml:space="preserve"> </w:t>
        </w:r>
        <w:r>
          <w:rPr>
            <w:rFonts w:hint="eastAsia"/>
            <w:noProof/>
          </w:rPr>
          <w:t>specified in 3GPP</w:t>
        </w:r>
        <w:r>
          <w:rPr>
            <w:noProof/>
          </w:rPr>
          <w:t> TS </w:t>
        </w:r>
        <w:r>
          <w:rPr>
            <w:rFonts w:hint="eastAsia"/>
            <w:noProof/>
          </w:rPr>
          <w:t>2</w:t>
        </w:r>
      </w:ins>
      <w:ins w:id="18" w:author="ly20230302" w:date="2023-04-05T22:39:00Z">
        <w:r>
          <w:rPr>
            <w:rFonts w:hint="eastAsia"/>
            <w:noProof/>
          </w:rPr>
          <w:t>4</w:t>
        </w:r>
      </w:ins>
      <w:ins w:id="19" w:author="ly20230302" w:date="2023-04-05T22:31:00Z">
        <w:r>
          <w:rPr>
            <w:noProof/>
          </w:rPr>
          <w:t>.</w:t>
        </w:r>
      </w:ins>
      <w:ins w:id="20" w:author="ly20230302" w:date="2023-04-05T22:39:00Z">
        <w:r>
          <w:rPr>
            <w:rFonts w:hint="eastAsia"/>
            <w:noProof/>
          </w:rPr>
          <w:t>554</w:t>
        </w:r>
      </w:ins>
      <w:ins w:id="21" w:author="ly20230302" w:date="2023-04-05T22:31:00Z">
        <w:r>
          <w:rPr>
            <w:noProof/>
          </w:rPr>
          <w:t> [</w:t>
        </w:r>
      </w:ins>
      <w:ins w:id="22" w:author="ly20230302" w:date="2023-04-05T22:39:00Z">
        <w:r>
          <w:rPr>
            <w:rFonts w:hint="eastAsia"/>
            <w:noProof/>
          </w:rPr>
          <w:t>x</w:t>
        </w:r>
      </w:ins>
      <w:ins w:id="23" w:author="ly20230302" w:date="2023-04-05T22:31:00Z">
        <w:r>
          <w:rPr>
            <w:noProof/>
          </w:rPr>
          <w:t>]</w:t>
        </w:r>
        <w:r>
          <w:rPr>
            <w:rFonts w:hint="eastAsia"/>
            <w:noProof/>
          </w:rPr>
          <w:t>.</w:t>
        </w:r>
      </w:ins>
    </w:p>
    <w:bookmarkEnd w:id="4"/>
    <w:p w:rsidR="002E2B60" w:rsidRPr="005A5D4C" w:rsidRDefault="002E2B60" w:rsidP="002E2B60">
      <w:pPr>
        <w:pStyle w:val="EditorsNote"/>
      </w:pPr>
      <w:del w:id="24" w:author="ly20230302" w:date="2023-04-05T22:32:00Z">
        <w:r w:rsidRPr="005A5D4C" w:rsidDel="00006031">
          <w:delText>Editor's note:</w:delText>
        </w:r>
        <w:r w:rsidRPr="005A5D4C" w:rsidDel="00006031">
          <w:tab/>
          <w:delText xml:space="preserve">How CoAP message is routed from constrained </w:delText>
        </w:r>
        <w:r w:rsidDel="00006031">
          <w:delText>UE</w:delText>
        </w:r>
        <w:r w:rsidRPr="005A5D4C" w:rsidDel="00006031">
          <w:delText xml:space="preserve"> to MSGin5G UE is FFS.</w:delText>
        </w:r>
      </w:del>
    </w:p>
    <w:p w:rsidR="00DF1D83" w:rsidRDefault="00DF1D83" w:rsidP="00DF1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4F444B" w:rsidRPr="000615BA" w:rsidRDefault="004F444B" w:rsidP="004F444B">
      <w:pPr>
        <w:pStyle w:val="1"/>
      </w:pPr>
      <w:bookmarkStart w:id="25" w:name="_Toc86042549"/>
      <w:bookmarkStart w:id="26" w:name="_Toc86043106"/>
      <w:bookmarkStart w:id="27" w:name="_Toc97379615"/>
      <w:bookmarkStart w:id="28" w:name="_Toc104710948"/>
      <w:bookmarkStart w:id="29" w:name="_Toc123647471"/>
      <w:r w:rsidRPr="000615BA">
        <w:t>2</w:t>
      </w:r>
      <w:r w:rsidRPr="000615BA">
        <w:tab/>
        <w:t>References</w:t>
      </w:r>
      <w:bookmarkEnd w:id="25"/>
      <w:bookmarkEnd w:id="26"/>
      <w:bookmarkEnd w:id="27"/>
      <w:bookmarkEnd w:id="28"/>
      <w:bookmarkEnd w:id="29"/>
    </w:p>
    <w:p w:rsidR="004F444B" w:rsidRPr="000615BA" w:rsidRDefault="004F444B" w:rsidP="004F444B">
      <w:r w:rsidRPr="000615BA">
        <w:t>The following documents contain provisions which, through reference in this text, constitute provisions of the present document.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:rsidR="004F444B" w:rsidRPr="000615BA" w:rsidRDefault="004F444B" w:rsidP="004F444B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:rsidR="004F444B" w:rsidRPr="00031FCC" w:rsidRDefault="004F444B" w:rsidP="004F444B">
      <w:pPr>
        <w:pStyle w:val="EX"/>
      </w:pPr>
      <w:r w:rsidRPr="00031FCC">
        <w:t>[1]</w:t>
      </w:r>
      <w:r w:rsidRPr="00031FCC">
        <w:tab/>
        <w:t>3GPP TR 21.905: "Vocabulary for 3GPP Specifications".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2</w:t>
      </w:r>
      <w:r w:rsidRPr="00031FCC">
        <w:t>]</w:t>
      </w:r>
      <w:r w:rsidRPr="00031FCC">
        <w:tab/>
        <w:t>3GPP T</w:t>
      </w:r>
      <w:r w:rsidRPr="00031FCC">
        <w:rPr>
          <w:rFonts w:hint="eastAsia"/>
        </w:rPr>
        <w:t>S</w:t>
      </w:r>
      <w:r w:rsidRPr="00031FCC">
        <w:t>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554</w:t>
      </w:r>
      <w:r w:rsidRPr="00031FCC">
        <w:t>: "Application architecture for MSGin5G Service; Stage 2;".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3</w:t>
      </w:r>
      <w:r w:rsidRPr="00031FCC">
        <w:t>]</w:t>
      </w:r>
      <w:r w:rsidRPr="00031FCC">
        <w:tab/>
        <w:t>3GPP TS 23.434: "Service Enabler Architecture Layer for Verticals".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[4</w:t>
      </w:r>
      <w:r w:rsidRPr="00031FCC">
        <w:t>]</w:t>
      </w:r>
      <w:r w:rsidRPr="00031FCC">
        <w:tab/>
        <w:t>IETF RFC 7641: "Observing Resources in the Constrained Application Protocol (CoAP)".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[5</w:t>
      </w:r>
      <w:r w:rsidRPr="00031FCC">
        <w:t>]</w:t>
      </w:r>
      <w:r w:rsidRPr="00031FCC">
        <w:tab/>
        <w:t>IETF RFC 7252: "The Constrained Application Protocol (CoAP)".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[6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[7</w:t>
      </w:r>
      <w:r w:rsidRPr="00031FCC">
        <w:t>]</w:t>
      </w:r>
      <w:r w:rsidRPr="00031FCC">
        <w:tab/>
        <w:t>3GPP TS 2</w:t>
      </w:r>
      <w:r w:rsidRPr="00031FCC">
        <w:rPr>
          <w:rFonts w:hint="eastAsia"/>
        </w:rPr>
        <w:t>9</w:t>
      </w:r>
      <w:r w:rsidRPr="00031FCC">
        <w:t>.</w:t>
      </w:r>
      <w:r w:rsidRPr="00031FCC">
        <w:rPr>
          <w:rFonts w:hint="eastAsia"/>
        </w:rPr>
        <w:t>538</w:t>
      </w:r>
      <w:r w:rsidRPr="00031FCC">
        <w:t>: "Enabling MSGin5G Service; Application Programming Interfaces (API) specification; Stage 3".</w:t>
      </w:r>
    </w:p>
    <w:p w:rsidR="004F444B" w:rsidRPr="00031FCC" w:rsidRDefault="004F444B" w:rsidP="004F444B">
      <w:pPr>
        <w:pStyle w:val="EX"/>
      </w:pPr>
      <w:bookmarkStart w:id="30" w:name="_PERM_MCCTEMPBM_CRPT79960000___5"/>
      <w:r w:rsidRPr="00031FCC">
        <w:rPr>
          <w:rFonts w:hint="eastAsia"/>
        </w:rPr>
        <w:t>[8]</w:t>
      </w:r>
      <w:r w:rsidRPr="00031FCC">
        <w:rPr>
          <w:rFonts w:hint="eastAsia"/>
        </w:rPr>
        <w:tab/>
      </w:r>
      <w:r w:rsidRPr="00031FCC">
        <w:t xml:space="preserve">JSON Schema: " JSON Schema Draft-07", </w:t>
      </w:r>
      <w:hyperlink r:id="rId12" w:history="1">
        <w:r w:rsidRPr="00031FCC">
          <w:rPr>
            <w:rStyle w:val="aa"/>
          </w:rPr>
          <w:t>http://json-schema.org/specification.html</w:t>
        </w:r>
      </w:hyperlink>
    </w:p>
    <w:bookmarkEnd w:id="30"/>
    <w:p w:rsidR="004F444B" w:rsidRPr="00031FCC" w:rsidRDefault="004F444B" w:rsidP="004F444B">
      <w:pPr>
        <w:pStyle w:val="EX"/>
      </w:pPr>
      <w:r w:rsidRPr="00031FCC">
        <w:rPr>
          <w:rFonts w:hint="eastAsia"/>
        </w:rPr>
        <w:t>[9]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 w:rsidRPr="00031FCC">
        <w:rPr>
          <w:rFonts w:hint="eastAsia"/>
        </w:rPr>
        <w:t>304</w:t>
      </w:r>
      <w:r w:rsidRPr="00031FCC">
        <w:t>: "Proximity based Services (ProSe) in the 5G System (5GS)".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10</w:t>
      </w:r>
      <w:r w:rsidRPr="00031FCC">
        <w:t>]</w:t>
      </w:r>
      <w:r w:rsidRPr="00031FCC">
        <w:tab/>
        <w:t>3GPP TS 24.544: "Group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11</w:t>
      </w:r>
      <w:r w:rsidRPr="00031FCC">
        <w:t>]</w:t>
      </w:r>
      <w:r w:rsidRPr="00031FCC">
        <w:tab/>
        <w:t>3GPP TS 24.545: "Location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12</w:t>
      </w:r>
      <w:r w:rsidRPr="00031FCC">
        <w:t>]</w:t>
      </w:r>
      <w:r w:rsidRPr="00031FCC">
        <w:tab/>
        <w:t>3GPP TS 24.546: "Configuration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13</w:t>
      </w:r>
      <w:r w:rsidRPr="00031FCC">
        <w:t>]</w:t>
      </w:r>
      <w:r w:rsidRPr="00031FCC">
        <w:tab/>
        <w:t>3GPP TS 24.547: "Identity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14</w:t>
      </w:r>
      <w:r w:rsidRPr="00031FCC">
        <w:t>]</w:t>
      </w:r>
      <w:r w:rsidRPr="00031FCC">
        <w:tab/>
        <w:t>3GPP TS 24.548: "Network Resource Management - Service Enabler Architecture Layer for Verticals (SEAL); Protocol specification".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[15</w:t>
      </w:r>
      <w:r w:rsidRPr="00031FCC">
        <w:t>]</w:t>
      </w:r>
      <w:r w:rsidRPr="00031FCC">
        <w:tab/>
        <w:t>3GPP TS 24.007: "Mobile radio interface signalling layer 3; General Aspects".</w:t>
      </w:r>
    </w:p>
    <w:p w:rsidR="004F444B" w:rsidRPr="00031FCC" w:rsidRDefault="004F444B" w:rsidP="004F444B">
      <w:pPr>
        <w:pStyle w:val="EX"/>
      </w:pPr>
      <w:r w:rsidRPr="00031FCC">
        <w:t>[</w:t>
      </w:r>
      <w:r w:rsidRPr="00031FCC">
        <w:rPr>
          <w:rFonts w:hint="eastAsia"/>
        </w:rPr>
        <w:t>16</w:t>
      </w:r>
      <w:r w:rsidRPr="00031FCC">
        <w:t>]</w:t>
      </w:r>
      <w:r w:rsidRPr="00031FCC">
        <w:tab/>
        <w:t>3GPP TS 33.501: "Security architecture and procedures for 5G system".</w:t>
      </w:r>
    </w:p>
    <w:p w:rsidR="004F444B" w:rsidRPr="00031FCC" w:rsidRDefault="004F444B" w:rsidP="004F444B">
      <w:pPr>
        <w:pStyle w:val="EX"/>
      </w:pPr>
      <w:r w:rsidRPr="00031FCC">
        <w:rPr>
          <w:rFonts w:hint="eastAsia"/>
        </w:rPr>
        <w:t>[17]</w:t>
      </w:r>
      <w:r w:rsidRPr="00031FCC">
        <w:rPr>
          <w:rFonts w:hint="eastAsia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.5</w:t>
      </w:r>
      <w:r w:rsidRPr="00031FCC">
        <w:rPr>
          <w:rFonts w:hint="eastAsia"/>
        </w:rPr>
        <w:t>02</w:t>
      </w:r>
      <w:r w:rsidRPr="00031FCC">
        <w:t>: " Procedures for the 5G System;</w:t>
      </w:r>
      <w:r w:rsidRPr="00031FCC">
        <w:rPr>
          <w:rFonts w:hint="eastAsia"/>
        </w:rPr>
        <w:t xml:space="preserve"> </w:t>
      </w:r>
      <w:r w:rsidRPr="00031FCC">
        <w:t>Stage 2"</w:t>
      </w:r>
    </w:p>
    <w:p w:rsidR="004F444B" w:rsidRDefault="004F444B" w:rsidP="004F444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18]</w:t>
      </w:r>
      <w:r>
        <w:rPr>
          <w:lang w:eastAsia="zh-CN"/>
        </w:rPr>
        <w:tab/>
      </w:r>
      <w:r w:rsidRPr="00031FCC">
        <w:t>3GPP TS 2</w:t>
      </w:r>
      <w:r w:rsidRPr="00031FCC">
        <w:rPr>
          <w:rFonts w:hint="eastAsia"/>
        </w:rPr>
        <w:t>3</w:t>
      </w:r>
      <w:r w:rsidRPr="00031FCC">
        <w:t>.</w:t>
      </w:r>
      <w:r>
        <w:t>003</w:t>
      </w:r>
      <w:r w:rsidRPr="00C33F68">
        <w:t>: "Numbering, addressing and identification".</w:t>
      </w:r>
    </w:p>
    <w:p w:rsidR="004F444B" w:rsidRDefault="004F444B" w:rsidP="004F444B">
      <w:pPr>
        <w:pStyle w:val="EX"/>
        <w:rPr>
          <w:ins w:id="31" w:author="ly20230302" w:date="2023-04-05T22:39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19]</w:t>
      </w:r>
      <w:r>
        <w:rPr>
          <w:lang w:eastAsia="zh-CN"/>
        </w:rPr>
        <w:tab/>
      </w:r>
      <w:r>
        <w:t>IETF RFC 4122:</w:t>
      </w:r>
      <w:r w:rsidRPr="00C33F68">
        <w:t xml:space="preserve"> "</w:t>
      </w:r>
      <w:r w:rsidRPr="007B2334">
        <w:t>A Universally Unique IDentifier (UUID) URN Namespace</w:t>
      </w:r>
      <w:r w:rsidRPr="00C33F68">
        <w:t>".</w:t>
      </w:r>
    </w:p>
    <w:p w:rsidR="004F444B" w:rsidRPr="00013594" w:rsidRDefault="004F444B" w:rsidP="004F444B">
      <w:pPr>
        <w:pStyle w:val="EX"/>
        <w:rPr>
          <w:lang w:eastAsia="zh-CN"/>
        </w:rPr>
      </w:pPr>
      <w:ins w:id="32" w:author="ly20230302" w:date="2023-04-05T22:39:00Z">
        <w:r>
          <w:rPr>
            <w:rFonts w:hint="eastAsia"/>
            <w:lang w:eastAsia="zh-CN"/>
          </w:rPr>
          <w:t>[</w:t>
        </w:r>
      </w:ins>
      <w:ins w:id="33" w:author="ly20230302" w:date="2023-04-05T22:40:00Z">
        <w:r>
          <w:rPr>
            <w:rFonts w:hint="eastAsia"/>
            <w:lang w:eastAsia="zh-CN"/>
          </w:rPr>
          <w:t>x</w:t>
        </w:r>
      </w:ins>
      <w:ins w:id="34" w:author="ly20230302" w:date="2023-04-05T22:39:00Z">
        <w:r>
          <w:rPr>
            <w:rFonts w:hint="eastAsia"/>
            <w:lang w:eastAsia="zh-CN"/>
          </w:rPr>
          <w:t>]</w:t>
        </w:r>
      </w:ins>
      <w:ins w:id="35" w:author="ly20230302" w:date="2023-04-05T22:40:00Z">
        <w:r>
          <w:rPr>
            <w:rFonts w:hint="eastAsia"/>
            <w:lang w:eastAsia="zh-CN"/>
          </w:rPr>
          <w:tab/>
        </w:r>
        <w:r w:rsidRPr="00031FCC">
          <w:t>3GPP TS 2</w:t>
        </w:r>
        <w:r>
          <w:rPr>
            <w:rFonts w:hint="eastAsia"/>
            <w:lang w:eastAsia="zh-CN"/>
          </w:rPr>
          <w:t>4</w:t>
        </w:r>
        <w:r w:rsidRPr="00031FCC">
          <w:t>.</w:t>
        </w:r>
        <w:r>
          <w:rPr>
            <w:rFonts w:hint="eastAsia"/>
            <w:lang w:eastAsia="zh-CN"/>
          </w:rPr>
          <w:t>554</w:t>
        </w:r>
        <w:r>
          <w:t>:</w:t>
        </w:r>
        <w:r>
          <w:rPr>
            <w:rFonts w:hint="eastAsia"/>
            <w:lang w:eastAsia="zh-CN"/>
          </w:rPr>
          <w:t xml:space="preserve"> </w:t>
        </w:r>
        <w:r w:rsidRPr="00C33F68">
          <w:t>"</w:t>
        </w:r>
        <w:r w:rsidRPr="004F444B">
          <w:rPr>
            <w:lang w:eastAsia="zh-CN"/>
          </w:rPr>
          <w:t>Proximity-services (ProSe) in 5G System (5GS) protocol</w:t>
        </w:r>
        <w:r>
          <w:rPr>
            <w:rFonts w:hint="eastAsia"/>
            <w:lang w:eastAsia="zh-CN"/>
          </w:rPr>
          <w:t xml:space="preserve"> </w:t>
        </w:r>
        <w:r w:rsidRPr="004F444B">
          <w:rPr>
            <w:lang w:eastAsia="zh-CN"/>
          </w:rPr>
          <w:t>aspects</w:t>
        </w:r>
        <w:r w:rsidRPr="00C33F68">
          <w:t>"</w:t>
        </w:r>
        <w:r w:rsidR="00445012">
          <w:rPr>
            <w:rFonts w:hint="eastAsia"/>
            <w:lang w:eastAsia="zh-CN"/>
          </w:rPr>
          <w:t>.</w:t>
        </w:r>
      </w:ins>
    </w:p>
    <w:p w:rsidR="004F444B" w:rsidRPr="00013594" w:rsidRDefault="004F444B" w:rsidP="004F444B">
      <w:pPr>
        <w:pStyle w:val="EX"/>
        <w:rPr>
          <w:lang w:eastAsia="zh-CN"/>
        </w:rPr>
      </w:pPr>
    </w:p>
    <w:p w:rsidR="001E41F3" w:rsidRPr="004F444B" w:rsidRDefault="001E41F3" w:rsidP="00CF0E0D">
      <w:pPr>
        <w:pStyle w:val="1"/>
        <w:rPr>
          <w:noProof/>
        </w:rPr>
      </w:pPr>
    </w:p>
    <w:sectPr w:rsidR="001E41F3" w:rsidRPr="004F44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6A2" w:rsidRDefault="001C76A2">
      <w:r>
        <w:separator/>
      </w:r>
    </w:p>
  </w:endnote>
  <w:endnote w:type="continuationSeparator" w:id="0">
    <w:p w:rsidR="001C76A2" w:rsidRDefault="001C7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6A2" w:rsidRDefault="001C76A2">
      <w:r>
        <w:separator/>
      </w:r>
    </w:p>
  </w:footnote>
  <w:footnote w:type="continuationSeparator" w:id="0">
    <w:p w:rsidR="001C76A2" w:rsidRDefault="001C7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B0047">
      <w:fldChar w:fldCharType="begin"/>
    </w:r>
    <w:r w:rsidR="00374DD4">
      <w:instrText>PAGE</w:instrText>
    </w:r>
    <w:r w:rsidR="004B0047">
      <w:fldChar w:fldCharType="separate"/>
    </w:r>
    <w:r>
      <w:rPr>
        <w:noProof/>
      </w:rPr>
      <w:t>1</w:t>
    </w:r>
    <w:r w:rsidR="004B004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D37"/>
    <w:rsid w:val="00006031"/>
    <w:rsid w:val="00017DF0"/>
    <w:rsid w:val="00022E4A"/>
    <w:rsid w:val="000A6394"/>
    <w:rsid w:val="000A75C8"/>
    <w:rsid w:val="000B7FED"/>
    <w:rsid w:val="000C038A"/>
    <w:rsid w:val="000C6598"/>
    <w:rsid w:val="000D44B3"/>
    <w:rsid w:val="000D6C7D"/>
    <w:rsid w:val="00103209"/>
    <w:rsid w:val="001408C1"/>
    <w:rsid w:val="00145D43"/>
    <w:rsid w:val="001532D6"/>
    <w:rsid w:val="0015673E"/>
    <w:rsid w:val="00160C09"/>
    <w:rsid w:val="00161F54"/>
    <w:rsid w:val="001635A3"/>
    <w:rsid w:val="0017680A"/>
    <w:rsid w:val="001862F4"/>
    <w:rsid w:val="00192C46"/>
    <w:rsid w:val="001A08B3"/>
    <w:rsid w:val="001A7B60"/>
    <w:rsid w:val="001B52F0"/>
    <w:rsid w:val="001B7A65"/>
    <w:rsid w:val="001C0FF2"/>
    <w:rsid w:val="001C76A2"/>
    <w:rsid w:val="001E00EC"/>
    <w:rsid w:val="001E109F"/>
    <w:rsid w:val="001E41F3"/>
    <w:rsid w:val="00230D07"/>
    <w:rsid w:val="00231861"/>
    <w:rsid w:val="0026004D"/>
    <w:rsid w:val="002640DD"/>
    <w:rsid w:val="00275D12"/>
    <w:rsid w:val="00284FEB"/>
    <w:rsid w:val="002860C4"/>
    <w:rsid w:val="002958D8"/>
    <w:rsid w:val="002B5741"/>
    <w:rsid w:val="002D7A57"/>
    <w:rsid w:val="002E2B60"/>
    <w:rsid w:val="002E472E"/>
    <w:rsid w:val="00304328"/>
    <w:rsid w:val="00304AE0"/>
    <w:rsid w:val="00305409"/>
    <w:rsid w:val="00305F43"/>
    <w:rsid w:val="00321937"/>
    <w:rsid w:val="00322DE9"/>
    <w:rsid w:val="00353F4C"/>
    <w:rsid w:val="003609EF"/>
    <w:rsid w:val="0036231A"/>
    <w:rsid w:val="00371DA1"/>
    <w:rsid w:val="00374DD4"/>
    <w:rsid w:val="0037652C"/>
    <w:rsid w:val="0038268C"/>
    <w:rsid w:val="003936CD"/>
    <w:rsid w:val="003A5412"/>
    <w:rsid w:val="003C27D5"/>
    <w:rsid w:val="003E1A36"/>
    <w:rsid w:val="00410371"/>
    <w:rsid w:val="00417BE7"/>
    <w:rsid w:val="004211F9"/>
    <w:rsid w:val="004242F1"/>
    <w:rsid w:val="0042640D"/>
    <w:rsid w:val="00435915"/>
    <w:rsid w:val="00437C8F"/>
    <w:rsid w:val="00441F61"/>
    <w:rsid w:val="00445012"/>
    <w:rsid w:val="00453F3E"/>
    <w:rsid w:val="00467F5D"/>
    <w:rsid w:val="00485500"/>
    <w:rsid w:val="004B0047"/>
    <w:rsid w:val="004B6478"/>
    <w:rsid w:val="004B7067"/>
    <w:rsid w:val="004B75B7"/>
    <w:rsid w:val="004C1537"/>
    <w:rsid w:val="004D49C3"/>
    <w:rsid w:val="004E1E19"/>
    <w:rsid w:val="004F444B"/>
    <w:rsid w:val="0050130B"/>
    <w:rsid w:val="005141D9"/>
    <w:rsid w:val="0051580D"/>
    <w:rsid w:val="00520CA3"/>
    <w:rsid w:val="00527852"/>
    <w:rsid w:val="005328DF"/>
    <w:rsid w:val="00547111"/>
    <w:rsid w:val="00557A0F"/>
    <w:rsid w:val="005611A8"/>
    <w:rsid w:val="00592D74"/>
    <w:rsid w:val="005A2276"/>
    <w:rsid w:val="005A5E24"/>
    <w:rsid w:val="005B04CE"/>
    <w:rsid w:val="005C52CF"/>
    <w:rsid w:val="005C715C"/>
    <w:rsid w:val="005E2C44"/>
    <w:rsid w:val="006005F5"/>
    <w:rsid w:val="00611040"/>
    <w:rsid w:val="00612AAE"/>
    <w:rsid w:val="00621188"/>
    <w:rsid w:val="006257ED"/>
    <w:rsid w:val="00631365"/>
    <w:rsid w:val="00653DE4"/>
    <w:rsid w:val="00665C47"/>
    <w:rsid w:val="00690004"/>
    <w:rsid w:val="00695808"/>
    <w:rsid w:val="006A0040"/>
    <w:rsid w:val="006A5FC7"/>
    <w:rsid w:val="006B46FB"/>
    <w:rsid w:val="006C38F1"/>
    <w:rsid w:val="006E21FB"/>
    <w:rsid w:val="006E6217"/>
    <w:rsid w:val="006F7EDC"/>
    <w:rsid w:val="00705189"/>
    <w:rsid w:val="00724B8D"/>
    <w:rsid w:val="00727AEC"/>
    <w:rsid w:val="007313DB"/>
    <w:rsid w:val="00782AC2"/>
    <w:rsid w:val="0078782A"/>
    <w:rsid w:val="00792342"/>
    <w:rsid w:val="007977A8"/>
    <w:rsid w:val="007A3EAB"/>
    <w:rsid w:val="007B512A"/>
    <w:rsid w:val="007C2097"/>
    <w:rsid w:val="007D6A07"/>
    <w:rsid w:val="007D6A43"/>
    <w:rsid w:val="007F7259"/>
    <w:rsid w:val="008038BF"/>
    <w:rsid w:val="008040A8"/>
    <w:rsid w:val="00821992"/>
    <w:rsid w:val="0082757C"/>
    <w:rsid w:val="008279FA"/>
    <w:rsid w:val="008626E7"/>
    <w:rsid w:val="00870EE7"/>
    <w:rsid w:val="008863B9"/>
    <w:rsid w:val="0089792C"/>
    <w:rsid w:val="008A0994"/>
    <w:rsid w:val="008A45A6"/>
    <w:rsid w:val="008B0A33"/>
    <w:rsid w:val="008B11F8"/>
    <w:rsid w:val="008C37C2"/>
    <w:rsid w:val="008D3CCC"/>
    <w:rsid w:val="008D7185"/>
    <w:rsid w:val="008E340F"/>
    <w:rsid w:val="008F2434"/>
    <w:rsid w:val="008F3789"/>
    <w:rsid w:val="008F686C"/>
    <w:rsid w:val="00904768"/>
    <w:rsid w:val="009148DE"/>
    <w:rsid w:val="009409DA"/>
    <w:rsid w:val="00941E30"/>
    <w:rsid w:val="00957264"/>
    <w:rsid w:val="00976611"/>
    <w:rsid w:val="009777D9"/>
    <w:rsid w:val="00977B4C"/>
    <w:rsid w:val="0098079A"/>
    <w:rsid w:val="00991B88"/>
    <w:rsid w:val="009A5753"/>
    <w:rsid w:val="009A579D"/>
    <w:rsid w:val="009B6DEE"/>
    <w:rsid w:val="009E3297"/>
    <w:rsid w:val="009F734F"/>
    <w:rsid w:val="00A06441"/>
    <w:rsid w:val="00A11729"/>
    <w:rsid w:val="00A14F63"/>
    <w:rsid w:val="00A246B6"/>
    <w:rsid w:val="00A27331"/>
    <w:rsid w:val="00A4599C"/>
    <w:rsid w:val="00A47E70"/>
    <w:rsid w:val="00A50CF0"/>
    <w:rsid w:val="00A65B81"/>
    <w:rsid w:val="00A7671C"/>
    <w:rsid w:val="00A80F6E"/>
    <w:rsid w:val="00AA2CBC"/>
    <w:rsid w:val="00AC5820"/>
    <w:rsid w:val="00AD1CD8"/>
    <w:rsid w:val="00AE5027"/>
    <w:rsid w:val="00AF6D12"/>
    <w:rsid w:val="00B010F7"/>
    <w:rsid w:val="00B1098B"/>
    <w:rsid w:val="00B258BB"/>
    <w:rsid w:val="00B46B1F"/>
    <w:rsid w:val="00B62BCF"/>
    <w:rsid w:val="00B67B97"/>
    <w:rsid w:val="00B762CE"/>
    <w:rsid w:val="00B84F78"/>
    <w:rsid w:val="00B951D9"/>
    <w:rsid w:val="00B968C8"/>
    <w:rsid w:val="00BA3EC5"/>
    <w:rsid w:val="00BA51D9"/>
    <w:rsid w:val="00BB5DFC"/>
    <w:rsid w:val="00BD279D"/>
    <w:rsid w:val="00BD6BB8"/>
    <w:rsid w:val="00BF0AF0"/>
    <w:rsid w:val="00BF36AD"/>
    <w:rsid w:val="00C240C0"/>
    <w:rsid w:val="00C32345"/>
    <w:rsid w:val="00C41958"/>
    <w:rsid w:val="00C66BA2"/>
    <w:rsid w:val="00C870F6"/>
    <w:rsid w:val="00C95985"/>
    <w:rsid w:val="00C96488"/>
    <w:rsid w:val="00CA4A96"/>
    <w:rsid w:val="00CB261E"/>
    <w:rsid w:val="00CC5026"/>
    <w:rsid w:val="00CC68D0"/>
    <w:rsid w:val="00CF0E0D"/>
    <w:rsid w:val="00CF1F6A"/>
    <w:rsid w:val="00D03F9A"/>
    <w:rsid w:val="00D06D51"/>
    <w:rsid w:val="00D24991"/>
    <w:rsid w:val="00D3274A"/>
    <w:rsid w:val="00D4752E"/>
    <w:rsid w:val="00D50255"/>
    <w:rsid w:val="00D66520"/>
    <w:rsid w:val="00D73EE6"/>
    <w:rsid w:val="00D80124"/>
    <w:rsid w:val="00D84AE9"/>
    <w:rsid w:val="00DB5815"/>
    <w:rsid w:val="00DE2B17"/>
    <w:rsid w:val="00DE34CF"/>
    <w:rsid w:val="00DF1D83"/>
    <w:rsid w:val="00DF23C7"/>
    <w:rsid w:val="00DF50F4"/>
    <w:rsid w:val="00E13F3D"/>
    <w:rsid w:val="00E34898"/>
    <w:rsid w:val="00E36ABD"/>
    <w:rsid w:val="00E5305B"/>
    <w:rsid w:val="00E72948"/>
    <w:rsid w:val="00EB09B7"/>
    <w:rsid w:val="00EB1110"/>
    <w:rsid w:val="00EB3503"/>
    <w:rsid w:val="00EC2B41"/>
    <w:rsid w:val="00EE7D7C"/>
    <w:rsid w:val="00EF240B"/>
    <w:rsid w:val="00EF50F9"/>
    <w:rsid w:val="00F1593C"/>
    <w:rsid w:val="00F16DBA"/>
    <w:rsid w:val="00F25D98"/>
    <w:rsid w:val="00F300FB"/>
    <w:rsid w:val="00F611BE"/>
    <w:rsid w:val="00F61657"/>
    <w:rsid w:val="00F6354D"/>
    <w:rsid w:val="00F82A92"/>
    <w:rsid w:val="00F918C0"/>
    <w:rsid w:val="00F95C91"/>
    <w:rsid w:val="00FA448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json-schema.org/specification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7EC3C-9F16-4041-A4F8-F3A8E458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918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26</cp:revision>
  <cp:lastPrinted>1900-01-01T00:00:00Z</cp:lastPrinted>
  <dcterms:created xsi:type="dcterms:W3CDTF">2023-04-05T15:19:00Z</dcterms:created>
  <dcterms:modified xsi:type="dcterms:W3CDTF">2023-05-15T07:54:00Z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